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31D4CDC1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A40B41" w:rsidRPr="00A40B41">
        <w:rPr>
          <w:b/>
          <w:noProof/>
          <w:sz w:val="24"/>
        </w:rPr>
        <w:t>246839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73A8AF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4687" w:rsidRPr="00534687">
        <w:rPr>
          <w:rFonts w:ascii="Arial" w:hAnsi="Arial" w:cs="Arial"/>
          <w:b/>
        </w:rPr>
        <w:t>Correction of key issue for topic 3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F7A2E3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090001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204367F4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546227B" w:rsidR="00C022E3" w:rsidRPr="001E750F" w:rsidRDefault="00771536">
      <w:pPr>
        <w:rPr>
          <w:iCs/>
        </w:rPr>
      </w:pPr>
      <w:r>
        <w:rPr>
          <w:iCs/>
        </w:rPr>
        <w:t xml:space="preserve">The key issue for topic #3 is named #1.1 but should be </w:t>
      </w:r>
      <w:r w:rsidR="0011528D">
        <w:rPr>
          <w:iCs/>
        </w:rPr>
        <w:t xml:space="preserve">#3.1, also the covered requirements </w:t>
      </w:r>
      <w:proofErr w:type="gramStart"/>
      <w:r w:rsidR="0011528D">
        <w:rPr>
          <w:iCs/>
        </w:rPr>
        <w:t>are  missing</w:t>
      </w:r>
      <w:proofErr w:type="gramEnd"/>
      <w:r w:rsidR="0011528D">
        <w:rPr>
          <w:iCs/>
        </w:rPr>
        <w:t xml:space="preserve"> for solution #3.1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5FE9495E" w14:textId="3E668EDA" w:rsidR="00340D40" w:rsidRPr="00340D40" w:rsidRDefault="00340D40" w:rsidP="00340D4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80332514"/>
      <w:bookmarkStart w:id="1" w:name="_Toc180334927"/>
      <w:r w:rsidRPr="00340D40">
        <w:rPr>
          <w:rFonts w:ascii="Arial" w:eastAsia="Times New Roman" w:hAnsi="Arial"/>
          <w:sz w:val="24"/>
          <w:lang w:eastAsia="zh-CN"/>
        </w:rPr>
        <w:t>6</w:t>
      </w:r>
      <w:r w:rsidRPr="00340D40">
        <w:rPr>
          <w:rFonts w:ascii="Arial" w:eastAsia="Times New Roman" w:hAnsi="Arial"/>
          <w:sz w:val="24"/>
        </w:rPr>
        <w:t>.3.4.1</w:t>
      </w:r>
      <w:r w:rsidRPr="00340D40">
        <w:rPr>
          <w:rFonts w:ascii="Arial" w:eastAsia="Times New Roman" w:hAnsi="Arial"/>
          <w:sz w:val="24"/>
        </w:rPr>
        <w:tab/>
        <w:t>Key issue</w:t>
      </w:r>
      <w:r w:rsidRPr="00340D40">
        <w:rPr>
          <w:rFonts w:ascii="Arial" w:eastAsia="Times New Roman" w:hAnsi="Arial" w:hint="eastAsia"/>
          <w:sz w:val="24"/>
          <w:lang w:eastAsia="zh-CN"/>
        </w:rPr>
        <w:t>#</w:t>
      </w:r>
      <w:del w:id="2" w:author="Ericsson" w:date="2024-11-07T13:42:00Z">
        <w:r w:rsidRPr="00340D40" w:rsidDel="00A65C30">
          <w:rPr>
            <w:rFonts w:ascii="Arial" w:eastAsia="Times New Roman" w:hAnsi="Arial" w:hint="eastAsia"/>
            <w:sz w:val="24"/>
            <w:lang w:eastAsia="zh-CN"/>
          </w:rPr>
          <w:delText>1.1</w:delText>
        </w:r>
      </w:del>
      <w:ins w:id="3" w:author="Ericsson" w:date="2024-11-07T13:42:00Z">
        <w:r w:rsidR="00A65C30">
          <w:rPr>
            <w:rFonts w:ascii="Arial" w:eastAsia="Times New Roman" w:hAnsi="Arial"/>
            <w:sz w:val="24"/>
            <w:lang w:eastAsia="zh-CN"/>
          </w:rPr>
          <w:t>3.1</w:t>
        </w:r>
      </w:ins>
      <w:r w:rsidRPr="00340D40">
        <w:rPr>
          <w:rFonts w:ascii="Arial" w:eastAsia="Times New Roman" w:hAnsi="Arial" w:hint="eastAsia"/>
          <w:sz w:val="24"/>
          <w:lang w:eastAsia="zh-CN"/>
        </w:rPr>
        <w:t>:</w:t>
      </w:r>
      <w:r w:rsidRPr="00340D40">
        <w:rPr>
          <w:rFonts w:ascii="Arial" w:eastAsia="Times New Roman" w:hAnsi="Arial"/>
          <w:sz w:val="24"/>
        </w:rPr>
        <w:t xml:space="preserve"> Charging events and charging information </w:t>
      </w:r>
      <w:proofErr w:type="gramStart"/>
      <w:r w:rsidRPr="00340D40">
        <w:rPr>
          <w:rFonts w:ascii="Arial" w:eastAsia="Times New Roman" w:hAnsi="Arial"/>
          <w:sz w:val="24"/>
        </w:rPr>
        <w:t>required</w:t>
      </w:r>
      <w:bookmarkEnd w:id="0"/>
      <w:bookmarkEnd w:id="1"/>
      <w:proofErr w:type="gramEnd"/>
    </w:p>
    <w:p w14:paraId="13B07225" w14:textId="77777777" w:rsidR="00340D40" w:rsidRPr="00340D40" w:rsidRDefault="00340D40" w:rsidP="00340D40">
      <w:pPr>
        <w:rPr>
          <w:rFonts w:eastAsia="Times New Roman"/>
          <w:color w:val="000000"/>
          <w:lang w:eastAsia="zh-CN"/>
        </w:rPr>
      </w:pPr>
      <w:r w:rsidRPr="00340D40">
        <w:rPr>
          <w:rFonts w:eastAsia="Times New Roman"/>
          <w:color w:val="000000"/>
          <w:lang w:eastAsia="zh-CN"/>
        </w:rPr>
        <w:t xml:space="preserve">This key issue </w:t>
      </w:r>
      <w:r w:rsidRPr="00340D40">
        <w:rPr>
          <w:rFonts w:eastAsia="Times New Roman"/>
          <w:color w:val="000000"/>
        </w:rPr>
        <w:t>is for investigating</w:t>
      </w:r>
      <w:r w:rsidRPr="00340D40">
        <w:rPr>
          <w:rFonts w:eastAsia="Times New Roman"/>
          <w:color w:val="000000"/>
          <w:lang w:eastAsia="zh-CN"/>
        </w:rPr>
        <w:t xml:space="preserve"> how to support the charging </w:t>
      </w:r>
      <w:r w:rsidRPr="00340D40">
        <w:rPr>
          <w:rFonts w:eastAsia="Times New Roman"/>
          <w:color w:val="000000"/>
        </w:rPr>
        <w:t>considering REQ-3GPPCH-APIInvo-01 and REQ-3GPPCH-APIInvo-02.</w:t>
      </w:r>
      <w:r w:rsidRPr="00340D40">
        <w:rPr>
          <w:rFonts w:eastAsia="Times New Roman"/>
          <w:color w:val="000000"/>
          <w:lang w:eastAsia="zh-CN"/>
        </w:rPr>
        <w:t xml:space="preserve"> </w:t>
      </w:r>
      <w:r w:rsidRPr="00340D40">
        <w:rPr>
          <w:rFonts w:eastAsia="Times New Roman"/>
          <w:color w:val="000000"/>
        </w:rPr>
        <w:t>This investigation</w:t>
      </w:r>
      <w:r w:rsidRPr="00340D40">
        <w:rPr>
          <w:rFonts w:eastAsia="Times New Roman"/>
          <w:color w:val="000000"/>
          <w:lang w:eastAsia="zh-CN"/>
        </w:rPr>
        <w:t xml:space="preserve"> covers the following:</w:t>
      </w:r>
    </w:p>
    <w:p w14:paraId="7317A47E" w14:textId="77777777" w:rsidR="00340D40" w:rsidRPr="00340D40" w:rsidRDefault="00340D40" w:rsidP="00340D40">
      <w:pPr>
        <w:ind w:left="568" w:hanging="284"/>
        <w:rPr>
          <w:rFonts w:eastAsia="Times New Roman"/>
          <w:color w:val="000000"/>
          <w:lang w:eastAsia="zh-CN"/>
        </w:rPr>
      </w:pPr>
      <w:r w:rsidRPr="00340D40">
        <w:rPr>
          <w:rFonts w:eastAsia="Times New Roman"/>
          <w:color w:val="000000"/>
          <w:lang w:eastAsia="zh-CN"/>
        </w:rPr>
        <w:t>-</w:t>
      </w:r>
      <w:r w:rsidRPr="00340D40">
        <w:rPr>
          <w:rFonts w:eastAsia="Times New Roman"/>
          <w:color w:val="000000"/>
          <w:lang w:eastAsia="zh-CN"/>
        </w:rPr>
        <w:tab/>
      </w:r>
      <w:r w:rsidRPr="00340D40">
        <w:rPr>
          <w:rFonts w:eastAsia="Times New Roman"/>
          <w:color w:val="000000"/>
        </w:rPr>
        <w:t>identification of the</w:t>
      </w:r>
      <w:r w:rsidRPr="00340D40">
        <w:rPr>
          <w:rFonts w:eastAsia="Times New Roman"/>
          <w:color w:val="000000"/>
          <w:lang w:eastAsia="zh-CN"/>
        </w:rPr>
        <w:t xml:space="preserve"> charging information for API </w:t>
      </w:r>
      <w:proofErr w:type="gramStart"/>
      <w:r w:rsidRPr="00340D40">
        <w:rPr>
          <w:rFonts w:eastAsia="Times New Roman"/>
          <w:color w:val="000000"/>
          <w:lang w:eastAsia="zh-CN"/>
        </w:rPr>
        <w:t>invocation;</w:t>
      </w:r>
      <w:proofErr w:type="gramEnd"/>
    </w:p>
    <w:p w14:paraId="6D0E78AC" w14:textId="77777777" w:rsidR="00340D40" w:rsidRPr="00340D40" w:rsidRDefault="00340D40" w:rsidP="00340D40">
      <w:pPr>
        <w:ind w:left="568" w:hanging="284"/>
        <w:rPr>
          <w:rFonts w:eastAsia="Times New Roman"/>
          <w:color w:val="000000"/>
          <w:lang w:eastAsia="zh-CN"/>
        </w:rPr>
      </w:pPr>
      <w:r w:rsidRPr="00340D40">
        <w:rPr>
          <w:rFonts w:eastAsia="Times New Roman"/>
          <w:color w:val="000000"/>
          <w:lang w:eastAsia="zh-CN"/>
        </w:rPr>
        <w:t>-</w:t>
      </w:r>
      <w:r w:rsidRPr="00340D40">
        <w:rPr>
          <w:rFonts w:eastAsia="Times New Roman"/>
          <w:color w:val="000000"/>
          <w:lang w:eastAsia="zh-CN"/>
        </w:rPr>
        <w:tab/>
      </w:r>
      <w:r w:rsidRPr="00340D40">
        <w:rPr>
          <w:rFonts w:eastAsia="Times New Roman"/>
          <w:color w:val="000000"/>
        </w:rPr>
        <w:t>identification of the</w:t>
      </w:r>
      <w:r w:rsidRPr="00340D40">
        <w:rPr>
          <w:rFonts w:eastAsia="Times New Roman"/>
          <w:color w:val="000000"/>
          <w:lang w:eastAsia="zh-CN"/>
        </w:rPr>
        <w:t xml:space="preserve"> chargeable event for API </w:t>
      </w:r>
      <w:proofErr w:type="gramStart"/>
      <w:r w:rsidRPr="00340D40">
        <w:rPr>
          <w:rFonts w:eastAsia="Times New Roman"/>
          <w:color w:val="000000"/>
          <w:lang w:eastAsia="zh-CN"/>
        </w:rPr>
        <w:t>invocation;</w:t>
      </w:r>
      <w:proofErr w:type="gramEnd"/>
    </w:p>
    <w:p w14:paraId="73727C70" w14:textId="77777777" w:rsidR="0055257A" w:rsidRPr="00493F26" w:rsidRDefault="0055257A" w:rsidP="00493F26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66B0" w:rsidRPr="00BA24F6" w14:paraId="3B68F6C4" w14:textId="77777777" w:rsidTr="00195740">
        <w:tc>
          <w:tcPr>
            <w:tcW w:w="9639" w:type="dxa"/>
            <w:shd w:val="clear" w:color="auto" w:fill="FFFFCC"/>
            <w:vAlign w:val="center"/>
          </w:tcPr>
          <w:p w14:paraId="72F4FBB3" w14:textId="102E9C3B" w:rsidR="00A566B0" w:rsidRPr="00BA24F6" w:rsidRDefault="009E5E03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566B0"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CF970B" w14:textId="77777777" w:rsidR="00A566B0" w:rsidRPr="00BA24F6" w:rsidRDefault="00A566B0" w:rsidP="00A566B0">
      <w:pPr>
        <w:rPr>
          <w:lang w:eastAsia="zh-CN"/>
        </w:rPr>
      </w:pPr>
    </w:p>
    <w:p w14:paraId="09CEAE56" w14:textId="77777777" w:rsidR="00B93DAF" w:rsidRPr="00B93DAF" w:rsidRDefault="00B93DAF" w:rsidP="00B93DAF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4" w:name="_Toc180332517"/>
      <w:bookmarkStart w:id="5" w:name="_Toc180334930"/>
      <w:r w:rsidRPr="00B93DAF">
        <w:rPr>
          <w:rFonts w:ascii="Arial" w:eastAsia="Times New Roman" w:hAnsi="Arial"/>
          <w:sz w:val="22"/>
          <w:lang w:val="en-US" w:eastAsia="zh-CN"/>
        </w:rPr>
        <w:t>6.3.5</w:t>
      </w:r>
      <w:r w:rsidRPr="00B93DAF">
        <w:rPr>
          <w:rFonts w:ascii="Arial" w:eastAsia="Times New Roman" w:hAnsi="Arial"/>
          <w:sz w:val="22"/>
        </w:rPr>
        <w:t>.</w:t>
      </w:r>
      <w:r w:rsidRPr="00B93DAF">
        <w:rPr>
          <w:rFonts w:ascii="Arial" w:eastAsia="Times New Roman" w:hAnsi="Arial"/>
          <w:sz w:val="22"/>
          <w:lang w:val="en-US" w:eastAsia="zh-CN"/>
        </w:rPr>
        <w:t>1</w:t>
      </w:r>
      <w:r w:rsidRPr="00B93DAF">
        <w:rPr>
          <w:rFonts w:ascii="Arial" w:eastAsia="Times New Roman" w:hAnsi="Arial"/>
          <w:sz w:val="22"/>
        </w:rPr>
        <w:t>.1</w:t>
      </w:r>
      <w:r w:rsidRPr="00B93DAF">
        <w:rPr>
          <w:rFonts w:ascii="Arial" w:eastAsia="Times New Roman" w:hAnsi="Arial"/>
          <w:sz w:val="22"/>
        </w:rPr>
        <w:tab/>
        <w:t>General description</w:t>
      </w:r>
      <w:bookmarkEnd w:id="4"/>
      <w:bookmarkEnd w:id="5"/>
    </w:p>
    <w:p w14:paraId="5902C06E" w14:textId="7E004901" w:rsidR="00B93DAF" w:rsidRPr="00B93DAF" w:rsidRDefault="00CC3E66" w:rsidP="00991409">
      <w:pPr>
        <w:rPr>
          <w:rFonts w:eastAsia="Times New Roman"/>
        </w:rPr>
      </w:pPr>
      <w:ins w:id="6" w:author="Ericsson" w:date="2024-11-07T13:44:00Z">
        <w:r w:rsidRPr="00834EBF">
          <w:rPr>
            <w:rFonts w:eastAsia="Times New Roman"/>
          </w:rPr>
          <w:t xml:space="preserve">This solution </w:t>
        </w:r>
        <w:r w:rsidR="00991409">
          <w:rPr>
            <w:rFonts w:eastAsia="Times New Roman"/>
          </w:rPr>
          <w:t xml:space="preserve">#3.1 </w:t>
        </w:r>
        <w:r w:rsidRPr="00834EBF">
          <w:rPr>
            <w:rFonts w:eastAsia="Times New Roman"/>
          </w:rPr>
          <w:t xml:space="preserve">covers key issue </w:t>
        </w:r>
        <w:r>
          <w:rPr>
            <w:rFonts w:eastAsia="Times New Roman"/>
          </w:rPr>
          <w:t>#3.1</w:t>
        </w:r>
        <w:r w:rsidRPr="00834EBF">
          <w:rPr>
            <w:rFonts w:eastAsia="Times New Roman"/>
          </w:rPr>
          <w:t xml:space="preserve">, and requirements REQ-3GPPCH-APIInvo-01and REQ-3GPPCH-APIInvo-02. It </w:t>
        </w:r>
      </w:ins>
      <w:ins w:id="7" w:author="Ericsson" w:date="2024-11-07T13:45:00Z">
        <w:r w:rsidR="00991409">
          <w:rPr>
            <w:rFonts w:eastAsia="Times New Roman"/>
          </w:rPr>
          <w:t xml:space="preserve">is </w:t>
        </w:r>
      </w:ins>
      <w:del w:id="8" w:author="Ericsson" w:date="2024-11-07T13:45:00Z">
        <w:r w:rsidR="00B93DAF" w:rsidRPr="00B93DAF" w:rsidDel="00991409">
          <w:rPr>
            <w:rFonts w:eastAsia="Times New Roman"/>
          </w:rPr>
          <w:delText xml:space="preserve">This solution </w:delText>
        </w:r>
        <w:r w:rsidR="00B93DAF" w:rsidRPr="00B93DAF" w:rsidDel="00991409">
          <w:rPr>
            <w:rFonts w:eastAsia="Times New Roman"/>
            <w:lang w:eastAsia="zh-CN"/>
          </w:rPr>
          <w:delText>#1.1</w:delText>
        </w:r>
        <w:r w:rsidR="00B93DAF" w:rsidRPr="00B93DAF" w:rsidDel="00991409">
          <w:rPr>
            <w:rFonts w:eastAsia="Times New Roman"/>
          </w:rPr>
          <w:delText xml:space="preserve"> which </w:delText>
        </w:r>
      </w:del>
      <w:r w:rsidR="00B93DAF" w:rsidRPr="00B93DAF">
        <w:rPr>
          <w:rFonts w:eastAsia="Times New Roman"/>
          <w:iCs/>
        </w:rPr>
        <w:t xml:space="preserve">relying on </w:t>
      </w:r>
      <w:r w:rsidR="00B93DAF" w:rsidRPr="00B93DAF">
        <w:rPr>
          <w:rFonts w:eastAsia="Times New Roman"/>
        </w:rPr>
        <w:t>CHF/5G Converged Charging System for CAPIF Converged Charging</w:t>
      </w:r>
      <w:del w:id="9" w:author="Ericsson" w:date="2024-11-07T13:45:00Z">
        <w:r w:rsidR="00B93DAF" w:rsidRPr="00B93DAF" w:rsidDel="004B1D6A">
          <w:rPr>
            <w:rFonts w:eastAsia="Times New Roman"/>
          </w:rPr>
          <w:delText xml:space="preserve">, </w:delText>
        </w:r>
        <w:r w:rsidR="00B93DAF" w:rsidRPr="00B93DAF" w:rsidDel="004B1D6A">
          <w:rPr>
            <w:rFonts w:eastAsia="Times New Roman"/>
            <w:lang w:eastAsia="zh-CN"/>
          </w:rPr>
          <w:delText xml:space="preserve">addresses the </w:delText>
        </w:r>
      </w:del>
      <w:del w:id="10" w:author="Ericsson" w:date="2024-11-07T13:43:00Z">
        <w:r w:rsidR="00B93DAF" w:rsidRPr="00B93DAF" w:rsidDel="00A65C30">
          <w:rPr>
            <w:rFonts w:eastAsia="Times New Roman"/>
            <w:lang w:eastAsia="zh-CN"/>
          </w:rPr>
          <w:delText>Key Issue #1.2</w:delText>
        </w:r>
      </w:del>
      <w:r w:rsidR="00B93DAF" w:rsidRPr="00B93DAF">
        <w:rPr>
          <w:rFonts w:eastAsia="Times New Roman"/>
        </w:rPr>
        <w:t xml:space="preserve">. </w:t>
      </w:r>
    </w:p>
    <w:p w14:paraId="528C4092" w14:textId="77777777" w:rsidR="00834EBF" w:rsidRPr="00493F26" w:rsidRDefault="00834EBF" w:rsidP="00834EBF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4EBF" w:rsidRPr="00BA24F6" w14:paraId="3D839058" w14:textId="77777777" w:rsidTr="00195740">
        <w:tc>
          <w:tcPr>
            <w:tcW w:w="9639" w:type="dxa"/>
            <w:shd w:val="clear" w:color="auto" w:fill="FFFFCC"/>
            <w:vAlign w:val="center"/>
          </w:tcPr>
          <w:p w14:paraId="699613D4" w14:textId="0FBC25FB" w:rsidR="00834EBF" w:rsidRPr="00BA24F6" w:rsidRDefault="00834EBF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AB3778D" w14:textId="77777777" w:rsidR="004270B4" w:rsidRDefault="004270B4" w:rsidP="00C5722F">
      <w:pPr>
        <w:rPr>
          <w:lang w:eastAsia="zh-CN"/>
        </w:rPr>
      </w:pPr>
    </w:p>
    <w:p w14:paraId="71886F81" w14:textId="77777777" w:rsidR="00834EBF" w:rsidRPr="00834EBF" w:rsidRDefault="00834EBF" w:rsidP="00834EBF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834EBF">
        <w:rPr>
          <w:rFonts w:ascii="Arial" w:eastAsia="Times New Roman" w:hAnsi="Arial"/>
          <w:sz w:val="22"/>
          <w:lang w:val="en-US" w:eastAsia="zh-CN"/>
        </w:rPr>
        <w:lastRenderedPageBreak/>
        <w:t>6.3.5</w:t>
      </w:r>
      <w:r w:rsidRPr="00834EBF">
        <w:rPr>
          <w:rFonts w:ascii="Arial" w:eastAsia="Times New Roman" w:hAnsi="Arial"/>
          <w:sz w:val="22"/>
        </w:rPr>
        <w:t>.</w:t>
      </w:r>
      <w:r w:rsidRPr="00834EBF">
        <w:rPr>
          <w:rFonts w:ascii="Arial" w:eastAsia="Times New Roman" w:hAnsi="Arial"/>
          <w:sz w:val="22"/>
          <w:lang w:val="en-US" w:eastAsia="zh-CN"/>
        </w:rPr>
        <w:t>2</w:t>
      </w:r>
      <w:r w:rsidRPr="00834EBF">
        <w:rPr>
          <w:rFonts w:ascii="Arial" w:eastAsia="Times New Roman" w:hAnsi="Arial"/>
          <w:sz w:val="22"/>
        </w:rPr>
        <w:t>.1</w:t>
      </w:r>
      <w:r w:rsidRPr="00834EBF">
        <w:rPr>
          <w:rFonts w:ascii="Arial" w:eastAsia="Times New Roman" w:hAnsi="Arial"/>
          <w:sz w:val="22"/>
        </w:rPr>
        <w:tab/>
        <w:t>General description</w:t>
      </w:r>
    </w:p>
    <w:p w14:paraId="1A2AAB84" w14:textId="62ED4273" w:rsidR="00834EBF" w:rsidRPr="00834EBF" w:rsidRDefault="00834EBF" w:rsidP="00834EBF">
      <w:pPr>
        <w:rPr>
          <w:rFonts w:eastAsia="Times New Roman"/>
        </w:rPr>
      </w:pPr>
      <w:r w:rsidRPr="00834EBF">
        <w:rPr>
          <w:rFonts w:eastAsia="Times New Roman"/>
        </w:rPr>
        <w:t xml:space="preserve">This solution </w:t>
      </w:r>
      <w:ins w:id="11" w:author="Ericsson" w:date="2024-11-07T13:45:00Z">
        <w:r w:rsidR="004B1D6A">
          <w:rPr>
            <w:rFonts w:eastAsia="Times New Roman"/>
          </w:rPr>
          <w:t xml:space="preserve">#3.2 </w:t>
        </w:r>
      </w:ins>
      <w:r w:rsidRPr="00834EBF">
        <w:rPr>
          <w:rFonts w:eastAsia="Times New Roman"/>
        </w:rPr>
        <w:t xml:space="preserve">covers key issue </w:t>
      </w:r>
      <w:del w:id="12" w:author="Ericsson" w:date="2024-11-07T13:43:00Z">
        <w:r w:rsidRPr="00834EBF" w:rsidDel="00A65C30">
          <w:rPr>
            <w:rFonts w:eastAsia="Times New Roman"/>
          </w:rPr>
          <w:delText>#1.1</w:delText>
        </w:r>
      </w:del>
      <w:ins w:id="13" w:author="Ericsson" w:date="2024-11-07T13:43:00Z">
        <w:r w:rsidR="00A65C30">
          <w:rPr>
            <w:rFonts w:eastAsia="Times New Roman"/>
          </w:rPr>
          <w:t>#3.1</w:t>
        </w:r>
      </w:ins>
      <w:r w:rsidRPr="00834EBF">
        <w:rPr>
          <w:rFonts w:eastAsia="Times New Roman"/>
        </w:rPr>
        <w:t>, and requirements REQ-3GPPCH-APIInvo-01and REQ-3GPPCH-APIInvo-02. It reuses the current exposure function northbound APIs charging, TS 32.254 [3], with some adaptations.</w:t>
      </w:r>
    </w:p>
    <w:p w14:paraId="5AF007E2" w14:textId="77777777" w:rsidR="00834EBF" w:rsidRDefault="00834EB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DE91F" w14:textId="77777777" w:rsidR="000B412C" w:rsidRDefault="000B412C">
      <w:r>
        <w:separator/>
      </w:r>
    </w:p>
  </w:endnote>
  <w:endnote w:type="continuationSeparator" w:id="0">
    <w:p w14:paraId="65BCE1E0" w14:textId="77777777" w:rsidR="000B412C" w:rsidRDefault="000B412C">
      <w:r>
        <w:continuationSeparator/>
      </w:r>
    </w:p>
  </w:endnote>
  <w:endnote w:type="continuationNotice" w:id="1">
    <w:p w14:paraId="16621C6D" w14:textId="77777777" w:rsidR="000B412C" w:rsidRDefault="000B4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6CEB" w14:textId="77777777" w:rsidR="000B412C" w:rsidRDefault="000B412C">
      <w:r>
        <w:separator/>
      </w:r>
    </w:p>
  </w:footnote>
  <w:footnote w:type="continuationSeparator" w:id="0">
    <w:p w14:paraId="134E862D" w14:textId="77777777" w:rsidR="000B412C" w:rsidRDefault="000B412C">
      <w:r>
        <w:continuationSeparator/>
      </w:r>
    </w:p>
  </w:footnote>
  <w:footnote w:type="continuationNotice" w:id="1">
    <w:p w14:paraId="6E2AA3BF" w14:textId="77777777" w:rsidR="000B412C" w:rsidRDefault="000B41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0001"/>
    <w:rsid w:val="000934A6"/>
    <w:rsid w:val="00096D3D"/>
    <w:rsid w:val="000A2A12"/>
    <w:rsid w:val="000A2C6C"/>
    <w:rsid w:val="000A32E3"/>
    <w:rsid w:val="000A4660"/>
    <w:rsid w:val="000B412C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1528D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40D40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4641A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1D6A"/>
    <w:rsid w:val="004B3753"/>
    <w:rsid w:val="004B3BAC"/>
    <w:rsid w:val="004C025D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4687"/>
    <w:rsid w:val="00536FC6"/>
    <w:rsid w:val="005410F6"/>
    <w:rsid w:val="00544812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48BB"/>
    <w:rsid w:val="0072534E"/>
    <w:rsid w:val="00732A93"/>
    <w:rsid w:val="00753816"/>
    <w:rsid w:val="0075605A"/>
    <w:rsid w:val="007577C8"/>
    <w:rsid w:val="00757A9B"/>
    <w:rsid w:val="00760BB0"/>
    <w:rsid w:val="0076157A"/>
    <w:rsid w:val="00763F42"/>
    <w:rsid w:val="00767050"/>
    <w:rsid w:val="00771536"/>
    <w:rsid w:val="00784593"/>
    <w:rsid w:val="007908C3"/>
    <w:rsid w:val="00794011"/>
    <w:rsid w:val="00796889"/>
    <w:rsid w:val="007A00EF"/>
    <w:rsid w:val="007A4EB3"/>
    <w:rsid w:val="007B19EA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4EBF"/>
    <w:rsid w:val="00835E96"/>
    <w:rsid w:val="008360C7"/>
    <w:rsid w:val="00837686"/>
    <w:rsid w:val="00850812"/>
    <w:rsid w:val="0086133B"/>
    <w:rsid w:val="00871F5F"/>
    <w:rsid w:val="00876B9A"/>
    <w:rsid w:val="00881E9A"/>
    <w:rsid w:val="008836D1"/>
    <w:rsid w:val="00886CBD"/>
    <w:rsid w:val="00892D3F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1409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60CF"/>
    <w:rsid w:val="00A37D7F"/>
    <w:rsid w:val="00A40B41"/>
    <w:rsid w:val="00A46410"/>
    <w:rsid w:val="00A473B8"/>
    <w:rsid w:val="00A566B0"/>
    <w:rsid w:val="00A57688"/>
    <w:rsid w:val="00A6313B"/>
    <w:rsid w:val="00A65C30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DAF"/>
    <w:rsid w:val="00B93EDD"/>
    <w:rsid w:val="00BA24F6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12BB"/>
    <w:rsid w:val="00C94F55"/>
    <w:rsid w:val="00C965E2"/>
    <w:rsid w:val="00C979DC"/>
    <w:rsid w:val="00CA4BA1"/>
    <w:rsid w:val="00CA7D62"/>
    <w:rsid w:val="00CB07A8"/>
    <w:rsid w:val="00CB2178"/>
    <w:rsid w:val="00CC1106"/>
    <w:rsid w:val="00CC3E6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17D41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320</cp:revision>
  <cp:lastPrinted>1900-01-01T17:00:00Z</cp:lastPrinted>
  <dcterms:created xsi:type="dcterms:W3CDTF">2024-10-02T21:21:00Z</dcterms:created>
  <dcterms:modified xsi:type="dcterms:W3CDTF">2024-11-08T15:50:00Z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